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637AC">
        <w:rPr>
          <w:b/>
          <w:i/>
          <w:noProof/>
          <w:sz w:val="28"/>
        </w:rPr>
        <w:t>2906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E077BA" w:rsidP="00E13E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637AC" w:rsidP="00E13E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13E3D" w:rsidP="00E07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077BA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637AC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8637AC">
              <w:t>Correction to TRS reference configuration in annex A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3279C9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077B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077BA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77BA" w:rsidRDefault="003D4A19" w:rsidP="00E077BA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077BA">
              <w:t xml:space="preserve">To change </w:t>
            </w:r>
            <w:r w:rsidR="00457EDF">
              <w:t>TRS</w:t>
            </w:r>
            <w:r w:rsidR="00E077BA">
              <w:t xml:space="preserve"> reference configuration in accordance of RAN4 CR.</w:t>
            </w:r>
          </w:p>
          <w:p w:rsidR="00E077BA" w:rsidRDefault="00E077BA" w:rsidP="00E077BA">
            <w:pPr>
              <w:pStyle w:val="CRCoverPage"/>
              <w:spacing w:after="0"/>
              <w:ind w:left="100"/>
            </w:pPr>
          </w:p>
          <w:p w:rsidR="00E077BA" w:rsidRDefault="00E077BA" w:rsidP="00E077BA">
            <w:pPr>
              <w:pStyle w:val="CRCoverPage"/>
              <w:spacing w:after="0"/>
              <w:ind w:left="100"/>
            </w:pPr>
            <w:r>
              <w:t>FYI, the reason of change of R4</w:t>
            </w:r>
            <w:r w:rsidR="003279C9">
              <w:t xml:space="preserve"> CR</w:t>
            </w:r>
            <w:r>
              <w:t xml:space="preserve"> is :</w:t>
            </w:r>
          </w:p>
          <w:p w:rsidR="00E077BA" w:rsidRDefault="00E077BA" w:rsidP="00E077BA">
            <w:pPr>
              <w:pStyle w:val="CRCoverPage"/>
              <w:spacing w:after="0"/>
              <w:ind w:left="100"/>
            </w:pPr>
          </w:p>
          <w:p w:rsidR="00E077BA" w:rsidRPr="004A220A" w:rsidRDefault="00457EDF" w:rsidP="00E077B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TRS Reference DRX configuration, TRS power offset to SSB is -3dB</w:t>
            </w:r>
            <w:r>
              <w:rPr>
                <w:rFonts w:hint="eastAsia"/>
                <w:noProof/>
                <w:lang w:eastAsia="zh-CN"/>
              </w:rPr>
              <w:t>。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TRS is used as RLM-RS in CSI-RS based RLM test cases. Further more, TCI state.2 (QCLed to TRS) is used in many test cases. -3dB power offset may cause conformant UE unfairly fail the TC.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E3D" w:rsidRPr="004A220A" w:rsidRDefault="003D4A19" w:rsidP="00E13E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E579A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457EDF">
              <w:rPr>
                <w:noProof/>
                <w:lang w:eastAsia="zh-CN"/>
              </w:rPr>
              <w:t>Change TRS power offset to SSB to 0dB.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DE579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7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07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</w:t>
            </w: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57EDF" w:rsidRPr="00585B98" w:rsidRDefault="00457EDF" w:rsidP="00457EDF">
      <w:pPr>
        <w:pStyle w:val="2"/>
      </w:pPr>
      <w:r w:rsidRPr="00585B98">
        <w:t>A.1.4A</w:t>
      </w:r>
      <w:r w:rsidRPr="00585B98">
        <w:tab/>
        <w:t>CSI-RS for tracking</w:t>
      </w:r>
    </w:p>
    <w:p w:rsidR="00457EDF" w:rsidRPr="00585B98" w:rsidRDefault="00457EDF" w:rsidP="00457EDF">
      <w:pPr>
        <w:pStyle w:val="3"/>
      </w:pPr>
      <w:r w:rsidRPr="00585B98">
        <w:t>A.1.4A.1</w:t>
      </w:r>
      <w:r w:rsidRPr="00585B98">
        <w:tab/>
        <w:t>FR1</w:t>
      </w:r>
    </w:p>
    <w:p w:rsidR="00457EDF" w:rsidRPr="00585B98" w:rsidRDefault="00457EDF" w:rsidP="00457EDF">
      <w:pPr>
        <w:pStyle w:val="4"/>
      </w:pPr>
      <w:r w:rsidRPr="00585B98">
        <w:t>A.1.4A.1.1</w:t>
      </w:r>
      <w:r w:rsidRPr="00585B98">
        <w:tab/>
        <w:t>FDD</w:t>
      </w:r>
    </w:p>
    <w:p w:rsidR="00457EDF" w:rsidRPr="00585B98" w:rsidRDefault="00457EDF" w:rsidP="00457EDF">
      <w:pPr>
        <w:pStyle w:val="TH"/>
      </w:pPr>
      <w:r w:rsidRPr="00585B98">
        <w:t>Table A.1.4A.1.1-1: CSI-RS for tracking FDD</w:t>
      </w:r>
    </w:p>
    <w:tbl>
      <w:tblPr>
        <w:tblW w:w="1012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3126"/>
        <w:gridCol w:w="2977"/>
      </w:tblGrid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6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TRS.1.2 FDD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20 for CSI-RS resource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11 for CSI-RS resource 3 and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21 for CSI-RS resource 3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2" w:author="Huawei" w:date="2021-04-27T15:01:00Z">
              <w:r>
                <w:t>0</w:t>
              </w:r>
            </w:ins>
            <w:del w:id="3" w:author="Huawei" w:date="2021-04-27T15:01:00Z">
              <w:r w:rsidRPr="00585B98" w:rsidDel="00457EDF">
                <w:delText>-3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4" w:author="Huawei" w:date="2021-04-27T15:01:00Z">
              <w:r>
                <w:t>0</w:t>
              </w:r>
            </w:ins>
            <w:del w:id="5" w:author="Huawei" w:date="2021-04-27T15:01:00Z">
              <w:r w:rsidRPr="00585B98" w:rsidDel="00457EDF">
                <w:delText>-3</w:delText>
              </w:r>
            </w:del>
          </w:p>
        </w:tc>
      </w:tr>
      <w:tr w:rsidR="00457EDF" w:rsidRPr="00585B98" w:rsidTr="0055398E">
        <w:trPr>
          <w:trHeight w:val="44"/>
        </w:trPr>
        <w:tc>
          <w:tcPr>
            <w:tcW w:w="10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N"/>
              <w:spacing w:line="256" w:lineRule="auto"/>
            </w:pPr>
            <w:r w:rsidRPr="00585B98">
              <w:t xml:space="preserve">Note 1: </w:t>
            </w:r>
            <w:r w:rsidRPr="00585B98">
              <w:tab/>
              <w:t>BW of TRS is configured same as the BW size of UE active BWP in the RRM test cases</w:t>
            </w:r>
          </w:p>
        </w:tc>
      </w:tr>
    </w:tbl>
    <w:p w:rsidR="00457EDF" w:rsidRPr="00585B98" w:rsidRDefault="00457EDF" w:rsidP="00457EDF"/>
    <w:p w:rsidR="00457EDF" w:rsidRPr="00585B98" w:rsidRDefault="00457EDF" w:rsidP="00457EDF">
      <w:pPr>
        <w:pStyle w:val="4"/>
      </w:pPr>
      <w:r w:rsidRPr="00585B98">
        <w:t>A.1.4A.1.2</w:t>
      </w:r>
      <w:r w:rsidRPr="00585B98">
        <w:tab/>
        <w:t>TDD</w:t>
      </w:r>
    </w:p>
    <w:p w:rsidR="00457EDF" w:rsidRPr="00585B98" w:rsidRDefault="00457EDF" w:rsidP="00457EDF">
      <w:pPr>
        <w:pStyle w:val="TH"/>
      </w:pPr>
      <w:r w:rsidRPr="00585B98">
        <w:t>Table A.1.4A.1.2-1: CSI-RS for TDD</w:t>
      </w:r>
    </w:p>
    <w:tbl>
      <w:tblPr>
        <w:tblW w:w="999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984"/>
        <w:gridCol w:w="2984"/>
      </w:tblGrid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TRS.1.1 TDD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TRS.1.2 TDD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9 for CSI-RS resource 2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20 for CSI-RS resource 1,2,3,4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11 for CSI-RS resource 3 and 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21 for CSI-RS resource 3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6" w:author="Huawei" w:date="2021-04-27T15:01:00Z">
              <w:r>
                <w:t>0</w:t>
              </w:r>
            </w:ins>
            <w:del w:id="7" w:author="Huawei" w:date="2021-04-27T15:01:00Z">
              <w:r w:rsidRPr="00585B98" w:rsidDel="00457EDF">
                <w:delText>-3</w:delText>
              </w:r>
            </w:del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8" w:author="Huawei" w:date="2021-04-27T15:01:00Z">
              <w:r>
                <w:t>0</w:t>
              </w:r>
            </w:ins>
            <w:del w:id="9" w:author="Huawei" w:date="2021-04-27T15:01:00Z">
              <w:r w:rsidRPr="00585B98" w:rsidDel="00457EDF">
                <w:delText>-3</w:delText>
              </w:r>
            </w:del>
          </w:p>
        </w:tc>
      </w:tr>
      <w:tr w:rsidR="00457EDF" w:rsidRPr="00585B98" w:rsidTr="0055398E">
        <w:trPr>
          <w:trHeight w:val="44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N"/>
              <w:spacing w:line="256" w:lineRule="auto"/>
            </w:pPr>
            <w:r w:rsidRPr="00585B98">
              <w:t xml:space="preserve">Note 1: </w:t>
            </w:r>
            <w:r w:rsidRPr="00585B98">
              <w:tab/>
              <w:t>BW of TRS is configured same as the BW size of UE active BWP in the RRM test cases</w:t>
            </w:r>
          </w:p>
        </w:tc>
      </w:tr>
    </w:tbl>
    <w:p w:rsidR="00457EDF" w:rsidRPr="00585B98" w:rsidRDefault="00457EDF" w:rsidP="00457EDF"/>
    <w:p w:rsidR="00457EDF" w:rsidRPr="00585B98" w:rsidRDefault="00457EDF" w:rsidP="00457EDF">
      <w:pPr>
        <w:pStyle w:val="3"/>
      </w:pPr>
      <w:r w:rsidRPr="00585B98">
        <w:lastRenderedPageBreak/>
        <w:t>A.1.4A.2</w:t>
      </w:r>
      <w:r w:rsidRPr="00585B98">
        <w:tab/>
        <w:t>FR2</w:t>
      </w:r>
    </w:p>
    <w:p w:rsidR="00457EDF" w:rsidRPr="00585B98" w:rsidRDefault="00457EDF" w:rsidP="00457EDF">
      <w:pPr>
        <w:pStyle w:val="4"/>
      </w:pPr>
      <w:r w:rsidRPr="00585B98">
        <w:t>A.1.4A.2.1</w:t>
      </w:r>
      <w:r w:rsidRPr="00585B98">
        <w:tab/>
        <w:t>TDD</w:t>
      </w:r>
    </w:p>
    <w:p w:rsidR="00457EDF" w:rsidRPr="00585B98" w:rsidRDefault="00457EDF" w:rsidP="00457EDF">
      <w:pPr>
        <w:pStyle w:val="TH"/>
      </w:pPr>
      <w:r w:rsidRPr="00585B98">
        <w:t>Table A.1.4A.2.1-1: CSI-RS for tracking for TDD FR2</w:t>
      </w:r>
    </w:p>
    <w:tbl>
      <w:tblPr>
        <w:tblW w:w="97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843"/>
        <w:gridCol w:w="2843"/>
      </w:tblGrid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TRS.2.1 TDD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 1, 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BW of Active BWP</w:t>
            </w:r>
            <w:r w:rsidRPr="00585B98"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>Note 1,2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k</w:t>
            </w:r>
            <w:r w:rsidRPr="00585B98">
              <w:rPr>
                <w:vertAlign w:val="subscript"/>
              </w:rPr>
              <w:t>0</w:t>
            </w:r>
            <w:r w:rsidRPr="00585B98">
              <w:t>=0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1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5 for CSI-RS resource 2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2 for CSI-RS resource 1 and 3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l</w:t>
            </w:r>
            <w:r w:rsidRPr="00585B98">
              <w:rPr>
                <w:vertAlign w:val="subscript"/>
              </w:rPr>
              <w:t>0</w:t>
            </w:r>
            <w:r w:rsidRPr="00585B98">
              <w:t xml:space="preserve"> = 6 for CSI-RS resource 2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1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‘No CDM’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3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80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80 for CSI-RS resource 1,2,3,4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</w:pPr>
            <w:r w:rsidRPr="00585B98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40 for CSI-RS resource 1 and 2</w:t>
            </w:r>
          </w:p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t>41 for CSI-RS resource 3 and 4</w:t>
            </w:r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585B98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585B98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10" w:author="Huawei" w:date="2021-04-27T15:01:00Z">
              <w:r>
                <w:t>0</w:t>
              </w:r>
            </w:ins>
            <w:del w:id="11" w:author="Huawei" w:date="2021-04-27T15:01:00Z">
              <w:r w:rsidRPr="00585B98" w:rsidDel="00457EDF">
                <w:delText>-3</w:delText>
              </w:r>
            </w:del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ins w:id="12" w:author="Huawei" w:date="2021-04-27T15:01:00Z">
              <w:r>
                <w:t>0</w:t>
              </w:r>
            </w:ins>
            <w:del w:id="13" w:author="Huawei" w:date="2021-04-27T15:01:00Z">
              <w:r w:rsidRPr="00585B98" w:rsidDel="00457EDF">
                <w:delText>-3</w:delText>
              </w:r>
            </w:del>
          </w:p>
        </w:tc>
      </w:tr>
      <w:tr w:rsidR="00457EDF" w:rsidRPr="00585B98" w:rsidTr="0055398E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L"/>
              <w:spacing w:line="256" w:lineRule="auto"/>
              <w:rPr>
                <w:szCs w:val="18"/>
              </w:rPr>
            </w:pPr>
            <w:r w:rsidRPr="00585B98">
              <w:rPr>
                <w:szCs w:val="18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</w:pPr>
            <w:r w:rsidRPr="00585B98">
              <w:rPr>
                <w:rFonts w:eastAsia="MS Mincho"/>
              </w:rPr>
              <w:t>TCI.State.0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DF" w:rsidRPr="00585B98" w:rsidRDefault="00457EDF" w:rsidP="0055398E">
            <w:pPr>
              <w:pStyle w:val="TAC"/>
              <w:spacing w:line="256" w:lineRule="auto"/>
              <w:jc w:val="left"/>
              <w:rPr>
                <w:rFonts w:eastAsia="MS Mincho"/>
              </w:rPr>
            </w:pPr>
            <w:r w:rsidRPr="00585B98">
              <w:rPr>
                <w:rFonts w:eastAsia="MS Mincho"/>
              </w:rPr>
              <w:t>TCI.State.1</w:t>
            </w:r>
          </w:p>
        </w:tc>
      </w:tr>
      <w:tr w:rsidR="00457EDF" w:rsidRPr="00585B98" w:rsidTr="0055398E">
        <w:trPr>
          <w:trHeight w:val="53"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EDF" w:rsidRPr="00585B98" w:rsidRDefault="00457EDF" w:rsidP="0055398E">
            <w:pPr>
              <w:pStyle w:val="TAN"/>
              <w:spacing w:line="256" w:lineRule="auto"/>
              <w:rPr>
                <w:lang w:eastAsia="ja-JP"/>
              </w:rPr>
            </w:pPr>
            <w:r w:rsidRPr="00585B98">
              <w:t>Note 1:</w:t>
            </w:r>
            <w:r w:rsidRPr="00585B98">
              <w:tab/>
              <w:t>BW of TRS is configured same as the BW size of UE active BWP in the RRM test cases</w:t>
            </w:r>
          </w:p>
          <w:p w:rsidR="00457EDF" w:rsidRPr="00585B98" w:rsidRDefault="00457EDF" w:rsidP="0055398E">
            <w:pPr>
              <w:pStyle w:val="TAN"/>
              <w:spacing w:line="256" w:lineRule="auto"/>
            </w:pPr>
            <w:r w:rsidRPr="00585B98">
              <w:rPr>
                <w:rFonts w:cs="Arial"/>
              </w:rPr>
              <w:t xml:space="preserve">Note </w:t>
            </w:r>
            <w:r w:rsidRPr="00585B98">
              <w:rPr>
                <w:rFonts w:cs="Arial"/>
                <w:lang w:eastAsia="ja-JP"/>
              </w:rPr>
              <w:t>2</w:t>
            </w:r>
            <w:r w:rsidRPr="00585B98">
              <w:rPr>
                <w:rFonts w:cs="Arial"/>
              </w:rPr>
              <w:t xml:space="preserve">: </w:t>
            </w:r>
            <w:r w:rsidRPr="00585B98">
              <w:rPr>
                <w:rFonts w:cs="Arial"/>
              </w:rPr>
              <w:tab/>
            </w:r>
            <w:r w:rsidRPr="00585B98">
              <w:rPr>
                <w:rFonts w:cs="Arial"/>
                <w:lang w:eastAsia="ja-JP"/>
              </w:rPr>
              <w:t>If active BWP is larger than 52RBs, BW of TRS is configured as 52RBs. Otherwise, same as active BWP size.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49F" w:rsidRDefault="0048449F">
      <w:r>
        <w:separator/>
      </w:r>
    </w:p>
  </w:endnote>
  <w:endnote w:type="continuationSeparator" w:id="0">
    <w:p w:rsidR="0048449F" w:rsidRDefault="0048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49F" w:rsidRDefault="0048449F">
      <w:r>
        <w:separator/>
      </w:r>
    </w:p>
  </w:footnote>
  <w:footnote w:type="continuationSeparator" w:id="0">
    <w:p w:rsidR="0048449F" w:rsidRDefault="00484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525F"/>
    <w:rsid w:val="001247F0"/>
    <w:rsid w:val="00145D43"/>
    <w:rsid w:val="00163AF9"/>
    <w:rsid w:val="00192C46"/>
    <w:rsid w:val="001A08B3"/>
    <w:rsid w:val="001A50EE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1F6A"/>
    <w:rsid w:val="00305409"/>
    <w:rsid w:val="00311532"/>
    <w:rsid w:val="00321439"/>
    <w:rsid w:val="003279C9"/>
    <w:rsid w:val="003609EF"/>
    <w:rsid w:val="0036231A"/>
    <w:rsid w:val="00362A0B"/>
    <w:rsid w:val="00374DD4"/>
    <w:rsid w:val="003D4A19"/>
    <w:rsid w:val="003E1A36"/>
    <w:rsid w:val="00410371"/>
    <w:rsid w:val="004242F1"/>
    <w:rsid w:val="00457EDF"/>
    <w:rsid w:val="0048449F"/>
    <w:rsid w:val="004A220A"/>
    <w:rsid w:val="004B75B7"/>
    <w:rsid w:val="0051580D"/>
    <w:rsid w:val="00547111"/>
    <w:rsid w:val="00566019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B768E"/>
    <w:rsid w:val="006E21FB"/>
    <w:rsid w:val="006F59CB"/>
    <w:rsid w:val="00720921"/>
    <w:rsid w:val="00782AB2"/>
    <w:rsid w:val="007860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AC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B6789"/>
    <w:rsid w:val="00CC5026"/>
    <w:rsid w:val="00CC68D0"/>
    <w:rsid w:val="00D03F9A"/>
    <w:rsid w:val="00D06D51"/>
    <w:rsid w:val="00D24991"/>
    <w:rsid w:val="00D50255"/>
    <w:rsid w:val="00D66520"/>
    <w:rsid w:val="00DE34CF"/>
    <w:rsid w:val="00DE579A"/>
    <w:rsid w:val="00E077BA"/>
    <w:rsid w:val="00E13E3D"/>
    <w:rsid w:val="00E13F3D"/>
    <w:rsid w:val="00E34898"/>
    <w:rsid w:val="00E62463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13E3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860E2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rsid w:val="00E077BA"/>
    <w:rPr>
      <w:rFonts w:ascii="Arial" w:hAnsi="Arial"/>
      <w:lang w:val="en-GB" w:eastAsia="en-US"/>
    </w:rPr>
  </w:style>
  <w:style w:type="character" w:customStyle="1" w:styleId="TACChar">
    <w:name w:val="TAC Char"/>
    <w:qFormat/>
    <w:rsid w:val="00457EDF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A533-CD25-46E1-A3EB-A6FF2CC6F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2021-01-05T02:27:00Z</dcterms:created>
  <dcterms:modified xsi:type="dcterms:W3CDTF">2021-05-07T07:28:00Z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(3)NHscPa+yGvp/D0XeHOh58OkIqzc0q8gjxqlkYYiPEWrUEWAa9o7YN+JdLaB2HeX+zrNmARei
lESWFMa1OZtCCpYXtu2owOi8DQU6z6z3ruvffQgLkk1sqxNEvCKu9R8xmplQ52SwAEy8PhnN
RfFxzGbeYXLqUO8JGjfPGzIsYvS42bDXNedmfeXnzaoxvpurUImZqZEeHJxCtBDcSzfoDWyn
6cHQEZMujAIcutZR95</vt:lpwstr>
  </property>
  <property fmtid="{D5CDD505-2E9C-101B-9397-08002B2CF9AE}" pid="22" name="_2015_ms_pID_7253431">
    <vt:lpwstr>ortUoUAs9IAB/34EIHGVUL5geWycofb0xrQBGixyHkLIXcb1LasmDW
7PwQzNGdxcDUYM6h9FbuCpOQgRmRfTzBI5jT8zgPAbFXlfQFCvU/wpjjZuGmXQWxSPwVYxle
T3W4eCTsroPmMLu3e0YbjU/U91sYppUM1YsspeHLoCrcCvlwqQG+fdZy4aW1gcvDel2LsaYx
HAOt3MLJOd7Lto9SqQd2GqblWxKCj8cfdbFO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